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F76E9" w14:textId="17A96080" w:rsidR="00304938" w:rsidRDefault="00304938" w:rsidP="00304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35060A">
        <w:rPr>
          <w:b/>
          <w:noProof/>
          <w:sz w:val="24"/>
        </w:rPr>
        <w:t>291</w:t>
      </w:r>
    </w:p>
    <w:p w14:paraId="0E874A83" w14:textId="5F61C45A" w:rsidR="000628F9" w:rsidRDefault="00304938" w:rsidP="00304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9D482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3B68E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6D49D" w:rsidR="001E41F3" w:rsidRPr="00410371" w:rsidRDefault="0035060A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333ED7" w:rsidR="001E41F3" w:rsidRPr="00410371" w:rsidRDefault="001329D9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E57144" w:rsidR="00BE05AA" w:rsidRDefault="003B68EE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Corrections to the examples on API URI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62070D" w:rsidR="001E41F3" w:rsidRDefault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1A84F" w:rsidR="001E41F3" w:rsidRDefault="00350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</w:t>
            </w:r>
            <w:r w:rsidR="000625F6">
              <w:rPr>
                <w:noProof/>
              </w:rPr>
              <w:t>-</w:t>
            </w:r>
            <w:r w:rsidR="00BE05AA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FAD8B" w:rsidR="001E41F3" w:rsidRDefault="003B6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B1B71B" w:rsidR="003B68EE" w:rsidRPr="000625F6" w:rsidRDefault="003B68EE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API URI definition should not contain a trailing slash as per its definition in TS 29.501.</w:t>
            </w: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088141" w:rsidR="003B68EE" w:rsidRPr="0011413B" w:rsidRDefault="003B68EE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Remove the trailing slash in the API URI in order to align with the definition of the API URI in TS 29.501.</w:t>
            </w:r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8C28B" w:rsidR="003B68EE" w:rsidRDefault="003B68EE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may occur when building a complete resource URI.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74E37" w:rsidR="001E41F3" w:rsidRDefault="00504AA7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205D">
              <w:t>5.2.3.2.12</w:t>
            </w:r>
            <w:bookmarkStart w:id="1" w:name="_GoBack"/>
            <w:bookmarkEnd w:id="1"/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BFBAE7" w:rsidR="001E41F3" w:rsidRDefault="001E41F3" w:rsidP="003B4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41BDEF99" w14:textId="77777777" w:rsidR="001329D9" w:rsidRPr="00D1205D" w:rsidRDefault="001329D9" w:rsidP="001329D9">
      <w:pPr>
        <w:pStyle w:val="5"/>
        <w:rPr>
          <w:lang w:eastAsia="zh-CN"/>
        </w:rPr>
      </w:pPr>
      <w:bookmarkStart w:id="2" w:name="_Toc90118877"/>
      <w:r w:rsidRPr="00D1205D">
        <w:t>5.2.3.2.12</w:t>
      </w:r>
      <w:r w:rsidRPr="00D1205D">
        <w:tab/>
      </w:r>
      <w:r w:rsidRPr="00D1205D">
        <w:rPr>
          <w:lang w:eastAsia="zh-CN"/>
        </w:rPr>
        <w:t>3gpp-Sbi-Nrf-Uri</w:t>
      </w:r>
      <w:bookmarkEnd w:id="2"/>
    </w:p>
    <w:p w14:paraId="2E9D8E95" w14:textId="77777777" w:rsidR="001329D9" w:rsidRDefault="001329D9" w:rsidP="001329D9">
      <w:pPr>
        <w:rPr>
          <w:lang w:eastAsia="zh-CN"/>
        </w:rPr>
      </w:pPr>
      <w:r>
        <w:rPr>
          <w:lang w:eastAsia="zh-CN"/>
        </w:rPr>
        <w:t>The header contains a list of NRF API URIs. See clauses 6.10.3.2 and 6.10.5.1.</w:t>
      </w:r>
    </w:p>
    <w:p w14:paraId="6D73C756" w14:textId="77777777" w:rsidR="001329D9" w:rsidRDefault="001329D9" w:rsidP="001329D9">
      <w:pPr>
        <w:rPr>
          <w:lang w:eastAsia="zh-CN"/>
        </w:rPr>
      </w:pPr>
      <w:r>
        <w:rPr>
          <w:lang w:eastAsia="zh-CN"/>
        </w:rPr>
        <w:t>The encoding of the header follows the ABNF as defined in IETF</w:t>
      </w:r>
      <w:r>
        <w:t> RFC 7</w:t>
      </w:r>
      <w:r>
        <w:rPr>
          <w:lang w:eastAsia="zh-CN"/>
        </w:rPr>
        <w:t>230 [12].</w:t>
      </w:r>
    </w:p>
    <w:p w14:paraId="0DB32CF3" w14:textId="77777777" w:rsidR="001329D9" w:rsidRDefault="001329D9" w:rsidP="001329D9">
      <w:pPr>
        <w:rPr>
          <w:lang w:eastAsia="zh-CN"/>
        </w:rPr>
      </w:pPr>
      <w:r>
        <w:rPr>
          <w:lang w:eastAsia="zh-CN"/>
        </w:rPr>
        <w:t>3gpp-Sbi-Nrf-Uri= "3gpp-Sbi-Nrf-Uri" ":" parameter *</w:t>
      </w:r>
      <w:proofErr w:type="gramStart"/>
      <w:r>
        <w:rPr>
          <w:lang w:eastAsia="zh-CN"/>
        </w:rPr>
        <w:t>( OWS</w:t>
      </w:r>
      <w:proofErr w:type="gramEnd"/>
      <w:r>
        <w:rPr>
          <w:lang w:eastAsia="zh-CN"/>
        </w:rPr>
        <w:t xml:space="preserve"> ";" parameter)</w:t>
      </w:r>
    </w:p>
    <w:p w14:paraId="2DD01FC0" w14:textId="77777777" w:rsidR="001329D9" w:rsidRDefault="001329D9" w:rsidP="001329D9">
      <w:pPr>
        <w:rPr>
          <w:lang w:eastAsia="zh-CN"/>
        </w:rPr>
      </w:pPr>
      <w:proofErr w:type="gramStart"/>
      <w:r w:rsidRPr="00821FD2">
        <w:t>parameter</w:t>
      </w:r>
      <w:proofErr w:type="gramEnd"/>
      <w:r w:rsidRPr="00821FD2">
        <w:t xml:space="preserve"> = </w:t>
      </w:r>
      <w:proofErr w:type="spellStart"/>
      <w:r w:rsidRPr="00821FD2">
        <w:t>parametername</w:t>
      </w:r>
      <w:proofErr w:type="spellEnd"/>
      <w:r w:rsidRPr="00821FD2">
        <w:t xml:space="preserve"> ":" RWS </w:t>
      </w:r>
      <w:proofErr w:type="spellStart"/>
      <w:r w:rsidRPr="00821FD2">
        <w:t>parametervalue</w:t>
      </w:r>
      <w:proofErr w:type="spellEnd"/>
    </w:p>
    <w:p w14:paraId="245EC871" w14:textId="77777777" w:rsidR="001329D9" w:rsidRDefault="001329D9" w:rsidP="001329D9">
      <w:proofErr w:type="spellStart"/>
      <w:r>
        <w:rPr>
          <w:lang w:eastAsia="zh-CN"/>
        </w:rPr>
        <w:t>parametername</w:t>
      </w:r>
      <w:proofErr w:type="spellEnd"/>
      <w:proofErr w:type="gramStart"/>
      <w:r>
        <w:rPr>
          <w:lang w:eastAsia="zh-CN"/>
        </w:rPr>
        <w:t>  =</w:t>
      </w:r>
      <w:proofErr w:type="gramEnd"/>
      <w:r>
        <w:rPr>
          <w:lang w:eastAsia="zh-CN"/>
        </w:rPr>
        <w:t xml:space="preserve"> "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>-disc" / "</w:t>
      </w:r>
      <w:proofErr w:type="spellStart"/>
      <w:r>
        <w:rPr>
          <w:lang w:eastAsia="zh-CN"/>
        </w:rPr>
        <w:t>nnrf-nfm</w:t>
      </w:r>
      <w:proofErr w:type="spellEnd"/>
      <w:r>
        <w:rPr>
          <w:lang w:eastAsia="zh-CN"/>
        </w:rPr>
        <w:t>" / "nnrf-oauth2</w:t>
      </w:r>
      <w:r>
        <w:t>" / "oauth2-requested-services" / token</w:t>
      </w:r>
    </w:p>
    <w:p w14:paraId="633C59A9" w14:textId="77777777" w:rsidR="001329D9" w:rsidRDefault="001329D9" w:rsidP="001329D9">
      <w:pPr>
        <w:pStyle w:val="NO"/>
      </w:pPr>
      <w:r>
        <w:t>NOTE:</w:t>
      </w:r>
      <w:r>
        <w:tab/>
        <w:t>token is defined for future extensibility.</w:t>
      </w:r>
    </w:p>
    <w:p w14:paraId="1D489498" w14:textId="77777777" w:rsidR="001329D9" w:rsidRDefault="001329D9" w:rsidP="001329D9">
      <w:r>
        <w:t>The parameter value shall comply with the following ABNF:</w:t>
      </w:r>
    </w:p>
    <w:p w14:paraId="047949CA" w14:textId="77777777" w:rsidR="001329D9" w:rsidRDefault="001329D9" w:rsidP="001329D9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the 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 xml:space="preserve">-disc, </w:t>
      </w:r>
      <w:proofErr w:type="spellStart"/>
      <w:r>
        <w:rPr>
          <w:lang w:eastAsia="zh-CN"/>
        </w:rPr>
        <w:t>nnrf-nfm</w:t>
      </w:r>
      <w:proofErr w:type="spellEnd"/>
      <w:r>
        <w:rPr>
          <w:lang w:eastAsia="zh-CN"/>
        </w:rPr>
        <w:t xml:space="preserve"> and nnrf-oauth2 parameters:</w:t>
      </w:r>
    </w:p>
    <w:p w14:paraId="3C107132" w14:textId="77777777" w:rsidR="001329D9" w:rsidRDefault="001329D9" w:rsidP="001329D9">
      <w:pPr>
        <w:pStyle w:val="B2"/>
        <w:rPr>
          <w:lang w:eastAsia="zh-CN"/>
        </w:rPr>
      </w:pPr>
      <w:proofErr w:type="spellStart"/>
      <w:proofErr w:type="gramStart"/>
      <w:r>
        <w:t>parametervalue</w:t>
      </w:r>
      <w:proofErr w:type="spellEnd"/>
      <w:proofErr w:type="gramEnd"/>
      <w:r>
        <w:t xml:space="preserve"> = DQUOTE URI DQUOTE</w:t>
      </w:r>
    </w:p>
    <w:p w14:paraId="5DD36873" w14:textId="77777777" w:rsidR="001329D9" w:rsidRDefault="001329D9" w:rsidP="001329D9">
      <w:pPr>
        <w:pStyle w:val="B2"/>
      </w:pPr>
      <w:r>
        <w:t>URI</w:t>
      </w:r>
      <w:r>
        <w:rPr>
          <w:lang w:eastAsia="zh-CN"/>
        </w:rPr>
        <w:t xml:space="preserve"> shall comply with the URI definition in </w:t>
      </w:r>
      <w:r>
        <w:t>IETF RFC 3986 [14].</w:t>
      </w:r>
    </w:p>
    <w:p w14:paraId="125AE317" w14:textId="77777777" w:rsidR="001329D9" w:rsidRDefault="001329D9" w:rsidP="001329D9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the oauth2-requested-services</w:t>
      </w:r>
      <w:r>
        <w:rPr>
          <w:lang w:eastAsia="zh-CN"/>
        </w:rPr>
        <w:t xml:space="preserve"> parameter:</w:t>
      </w:r>
    </w:p>
    <w:p w14:paraId="43C69EA1" w14:textId="77777777" w:rsidR="001329D9" w:rsidRDefault="001329D9" w:rsidP="001329D9">
      <w:pPr>
        <w:pStyle w:val="B2"/>
      </w:pPr>
      <w:proofErr w:type="spellStart"/>
      <w:proofErr w:type="gramStart"/>
      <w:r>
        <w:t>parametervalue</w:t>
      </w:r>
      <w:proofErr w:type="spellEnd"/>
      <w:proofErr w:type="gramEnd"/>
      <w:r>
        <w:t xml:space="preserve"> = (</w:t>
      </w:r>
      <w:proofErr w:type="spellStart"/>
      <w:r>
        <w:t>nrfServiceName</w:t>
      </w:r>
      <w:proofErr w:type="spellEnd"/>
      <w:r>
        <w:t xml:space="preserve"> * ("</w:t>
      </w:r>
      <w:r w:rsidRPr="00ED4BFF">
        <w:t>&amp;</w:t>
      </w:r>
      <w:r>
        <w:t xml:space="preserve">" RWS  </w:t>
      </w:r>
      <w:proofErr w:type="spellStart"/>
      <w:r>
        <w:t>nrfServiceName</w:t>
      </w:r>
      <w:proofErr w:type="spellEnd"/>
      <w:r>
        <w:t xml:space="preserve">)) </w:t>
      </w:r>
    </w:p>
    <w:p w14:paraId="35C065F3" w14:textId="77777777" w:rsidR="001329D9" w:rsidRDefault="001329D9" w:rsidP="001329D9">
      <w:pPr>
        <w:pStyle w:val="B1"/>
        <w:ind w:hanging="1"/>
      </w:pPr>
      <w:bookmarkStart w:id="3" w:name="_PERM_MCCTEMPBM_CRPT57490042___3"/>
      <w:proofErr w:type="spellStart"/>
      <w:proofErr w:type="gramStart"/>
      <w:r>
        <w:t>nrfServiceName</w:t>
      </w:r>
      <w:proofErr w:type="spellEnd"/>
      <w:proofErr w:type="gramEnd"/>
      <w:r>
        <w:t xml:space="preserve"> shall encode an NRF API name, e.g. "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>-disc" or</w:t>
      </w:r>
      <w:r w:rsidRPr="00E561D3">
        <w:rPr>
          <w:lang w:eastAsia="zh-CN"/>
        </w:rPr>
        <w:t xml:space="preserve"> </w:t>
      </w:r>
      <w:r>
        <w:rPr>
          <w:lang w:eastAsia="zh-CN"/>
        </w:rPr>
        <w:t>"</w:t>
      </w:r>
      <w:proofErr w:type="spellStart"/>
      <w:r>
        <w:rPr>
          <w:lang w:eastAsia="zh-CN"/>
        </w:rPr>
        <w:t>nnrf-nfm</w:t>
      </w:r>
      <w:proofErr w:type="spellEnd"/>
      <w:r>
        <w:rPr>
          <w:lang w:eastAsia="zh-CN"/>
        </w:rPr>
        <w:t xml:space="preserve">". </w:t>
      </w:r>
      <w:r>
        <w:br/>
      </w:r>
      <w:r>
        <w:br/>
        <w:t>When present, the oauth2-requested-services</w:t>
      </w:r>
      <w:r>
        <w:rPr>
          <w:lang w:eastAsia="zh-CN"/>
        </w:rPr>
        <w:t xml:space="preserve"> </w:t>
      </w:r>
      <w:r>
        <w:t xml:space="preserve">parameter shall indicate the list of NRF services for which OAuth2 based authorization is required for accessing the respective NRF services. </w:t>
      </w:r>
    </w:p>
    <w:p w14:paraId="3113DE7D" w14:textId="77777777" w:rsidR="001329D9" w:rsidRDefault="001329D9" w:rsidP="001329D9">
      <w:pPr>
        <w:pStyle w:val="B1"/>
        <w:ind w:hanging="1"/>
      </w:pPr>
      <w:r>
        <w:t xml:space="preserve">If OAuth2 based authorization is required for accessing the respective NRF services, the </w:t>
      </w:r>
      <w:r>
        <w:rPr>
          <w:lang w:eastAsia="zh-CN"/>
        </w:rPr>
        <w:t>nnrf-oauth2 parameter shall be present and shall be used to request access token for NRF services.</w:t>
      </w:r>
    </w:p>
    <w:p w14:paraId="624B38A0" w14:textId="77777777" w:rsidR="001329D9" w:rsidRDefault="001329D9" w:rsidP="001329D9">
      <w:pPr>
        <w:pStyle w:val="B1"/>
        <w:ind w:hanging="1"/>
      </w:pPr>
      <w:r w:rsidRPr="00457B51">
        <w:t xml:space="preserve">The absence of the </w:t>
      </w:r>
      <w:r>
        <w:t>oauth2-requested-services</w:t>
      </w:r>
      <w:r>
        <w:rPr>
          <w:lang w:eastAsia="zh-CN"/>
        </w:rPr>
        <w:t xml:space="preserve"> </w:t>
      </w:r>
      <w:r>
        <w:t>parameter</w:t>
      </w:r>
      <w:r w:rsidRPr="00457B51">
        <w:t xml:space="preserve"> means that no indication is provided about the </w:t>
      </w:r>
      <w:r>
        <w:t>potential</w:t>
      </w:r>
      <w:r w:rsidRPr="00457B51">
        <w:t xml:space="preserve"> usage of Oauth2 for authorization.</w:t>
      </w:r>
    </w:p>
    <w:bookmarkEnd w:id="3"/>
    <w:p w14:paraId="7AC83C72" w14:textId="77777777" w:rsidR="001329D9" w:rsidRDefault="001329D9" w:rsidP="001329D9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>Header with NRF NF Discovery, NF Management and Access Token API URIs, without indication on whether OAuth2-based authorization is required to access the NRF services:</w:t>
      </w:r>
    </w:p>
    <w:p w14:paraId="6EC3D7F3" w14:textId="4ECE244A" w:rsidR="001329D9" w:rsidRDefault="001329D9" w:rsidP="001329D9">
      <w:pPr>
        <w:pStyle w:val="EX"/>
        <w:ind w:firstLine="0"/>
        <w:rPr>
          <w:lang w:eastAsia="zh-CN"/>
        </w:rPr>
      </w:pPr>
      <w:bookmarkStart w:id="4" w:name="_PERM_MCCTEMPBM_CRPT57490043___3"/>
      <w:r>
        <w:rPr>
          <w:lang w:eastAsia="zh-CN"/>
        </w:rPr>
        <w:t xml:space="preserve">3gpp-Sbi-Nrf-Uri: 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>-disc: "https://nrf1.operator.com/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>-disc/v1</w:t>
      </w:r>
      <w:del w:id="5" w:author="Huawei" w:date="2021-12-27T12:21:00Z">
        <w:r w:rsidDel="001329D9">
          <w:rPr>
            <w:lang w:eastAsia="zh-CN"/>
          </w:rPr>
          <w:delText>/</w:delText>
        </w:r>
      </w:del>
      <w:r>
        <w:rPr>
          <w:lang w:eastAsia="zh-CN"/>
        </w:rPr>
        <w:t xml:space="preserve">"; </w:t>
      </w:r>
      <w:proofErr w:type="spellStart"/>
      <w:r>
        <w:rPr>
          <w:lang w:eastAsia="zh-CN"/>
        </w:rPr>
        <w:t>nnrf-nfm</w:t>
      </w:r>
      <w:proofErr w:type="spellEnd"/>
      <w:r>
        <w:rPr>
          <w:lang w:eastAsia="zh-CN"/>
        </w:rPr>
        <w:t>: "https://nrf1.operator.com/</w:t>
      </w:r>
      <w:proofErr w:type="spellStart"/>
      <w:r>
        <w:rPr>
          <w:lang w:eastAsia="zh-CN"/>
        </w:rPr>
        <w:t>nnrf-nfm</w:t>
      </w:r>
      <w:proofErr w:type="spellEnd"/>
      <w:r>
        <w:rPr>
          <w:lang w:eastAsia="zh-CN"/>
        </w:rPr>
        <w:t>/v1</w:t>
      </w:r>
      <w:del w:id="6" w:author="Huawei" w:date="2021-12-27T12:21:00Z">
        <w:r w:rsidDel="001329D9">
          <w:rPr>
            <w:lang w:eastAsia="zh-CN"/>
          </w:rPr>
          <w:delText>/</w:delText>
        </w:r>
      </w:del>
      <w:r>
        <w:rPr>
          <w:lang w:eastAsia="zh-CN"/>
        </w:rPr>
        <w:t>"; nnrf-oauth2: "https://nrf1.operator.com/</w:t>
      </w:r>
      <w:del w:id="7" w:author="Huawei" w:date="2021-12-27T12:21:00Z">
        <w:r w:rsidDel="001329D9">
          <w:rPr>
            <w:lang w:eastAsia="zh-CN"/>
          </w:rPr>
          <w:delText>/</w:delText>
        </w:r>
      </w:del>
      <w:r>
        <w:rPr>
          <w:lang w:eastAsia="zh-CN"/>
        </w:rPr>
        <w:t>oauth2</w:t>
      </w:r>
      <w:del w:id="8" w:author="Huawei" w:date="2021-12-27T12:21:00Z">
        <w:r w:rsidDel="001329D9">
          <w:rPr>
            <w:lang w:eastAsia="zh-CN"/>
          </w:rPr>
          <w:delText>/</w:delText>
        </w:r>
      </w:del>
      <w:r>
        <w:rPr>
          <w:lang w:eastAsia="zh-CN"/>
        </w:rPr>
        <w:t>"</w:t>
      </w:r>
    </w:p>
    <w:bookmarkEnd w:id="4"/>
    <w:p w14:paraId="6A406CE7" w14:textId="77777777" w:rsidR="001329D9" w:rsidRDefault="001329D9" w:rsidP="001329D9">
      <w:pPr>
        <w:pStyle w:val="EX"/>
        <w:rPr>
          <w:lang w:eastAsia="zh-CN"/>
        </w:rPr>
      </w:pPr>
      <w:r>
        <w:rPr>
          <w:lang w:eastAsia="zh-CN"/>
        </w:rPr>
        <w:t>EXAMPLE 2:</w:t>
      </w:r>
      <w:r>
        <w:rPr>
          <w:lang w:eastAsia="zh-CN"/>
        </w:rPr>
        <w:tab/>
        <w:t>Header with NRF NF Discovery, NF Management and Access Token API URIs, indication on whether OAuth2-based authorization is required to access the NRF services:</w:t>
      </w:r>
    </w:p>
    <w:p w14:paraId="449EBBD9" w14:textId="120ABE18" w:rsidR="001329D9" w:rsidRDefault="001329D9" w:rsidP="001329D9">
      <w:pPr>
        <w:pStyle w:val="EX"/>
        <w:ind w:firstLine="0"/>
        <w:rPr>
          <w:lang w:eastAsia="zh-CN"/>
        </w:rPr>
      </w:pPr>
      <w:bookmarkStart w:id="9" w:name="_PERM_MCCTEMPBM_CRPT57490044___3"/>
      <w:r>
        <w:rPr>
          <w:lang w:eastAsia="zh-CN"/>
        </w:rPr>
        <w:t xml:space="preserve">3gpp-Sbi-Nrf-Uri: 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>-disc: "https://nrf1.operator.com/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>-disc/v1</w:t>
      </w:r>
      <w:del w:id="10" w:author="Huawei" w:date="2021-12-27T12:21:00Z">
        <w:r w:rsidDel="001329D9">
          <w:rPr>
            <w:lang w:eastAsia="zh-CN"/>
          </w:rPr>
          <w:delText>/</w:delText>
        </w:r>
      </w:del>
      <w:r>
        <w:rPr>
          <w:lang w:eastAsia="zh-CN"/>
        </w:rPr>
        <w:t xml:space="preserve">"; </w:t>
      </w:r>
      <w:proofErr w:type="spellStart"/>
      <w:r>
        <w:rPr>
          <w:lang w:eastAsia="zh-CN"/>
        </w:rPr>
        <w:t>nnrf-nfm</w:t>
      </w:r>
      <w:proofErr w:type="spellEnd"/>
      <w:r>
        <w:rPr>
          <w:lang w:eastAsia="zh-CN"/>
        </w:rPr>
        <w:t>: "https://nrf1.operator.com/</w:t>
      </w:r>
      <w:proofErr w:type="spellStart"/>
      <w:r>
        <w:rPr>
          <w:lang w:eastAsia="zh-CN"/>
        </w:rPr>
        <w:t>nnrf-nfm</w:t>
      </w:r>
      <w:proofErr w:type="spellEnd"/>
      <w:r>
        <w:rPr>
          <w:lang w:eastAsia="zh-CN"/>
        </w:rPr>
        <w:t>/v1</w:t>
      </w:r>
      <w:del w:id="11" w:author="Huawei" w:date="2021-12-27T12:21:00Z">
        <w:r w:rsidDel="001329D9">
          <w:rPr>
            <w:lang w:eastAsia="zh-CN"/>
          </w:rPr>
          <w:delText>/</w:delText>
        </w:r>
      </w:del>
      <w:r>
        <w:rPr>
          <w:lang w:eastAsia="zh-CN"/>
        </w:rPr>
        <w:t>"; nnrf-oauth2: "https://nrf1.operator.com/</w:t>
      </w:r>
      <w:del w:id="12" w:author="Huawei" w:date="2021-12-27T12:21:00Z">
        <w:r w:rsidDel="001329D9">
          <w:rPr>
            <w:lang w:eastAsia="zh-CN"/>
          </w:rPr>
          <w:delText>/</w:delText>
        </w:r>
      </w:del>
      <w:r>
        <w:rPr>
          <w:lang w:eastAsia="zh-CN"/>
        </w:rPr>
        <w:t>oauth2</w:t>
      </w:r>
      <w:del w:id="13" w:author="Huawei" w:date="2021-12-27T12:21:00Z">
        <w:r w:rsidDel="001329D9">
          <w:rPr>
            <w:lang w:eastAsia="zh-CN"/>
          </w:rPr>
          <w:delText>/</w:delText>
        </w:r>
      </w:del>
      <w:r>
        <w:rPr>
          <w:lang w:eastAsia="zh-CN"/>
        </w:rPr>
        <w:t xml:space="preserve">"; </w:t>
      </w:r>
      <w:r>
        <w:t xml:space="preserve">oauth2-requested-services: 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 xml:space="preserve">-disc </w:t>
      </w:r>
      <w:r w:rsidRPr="00ED4BFF">
        <w:t>&amp;</w:t>
      </w:r>
      <w:r>
        <w:t xml:space="preserve"> </w:t>
      </w:r>
      <w:r>
        <w:rPr>
          <w:lang w:eastAsia="zh-CN"/>
        </w:rPr>
        <w:t>nnrf-nfm-oauth2</w:t>
      </w:r>
    </w:p>
    <w:bookmarkEnd w:id="9"/>
    <w:p w14:paraId="31BD2EEC" w14:textId="77777777" w:rsidR="001329D9" w:rsidRPr="001329D9" w:rsidRDefault="001329D9" w:rsidP="00F31B51">
      <w:pPr>
        <w:pStyle w:val="B1"/>
        <w:ind w:left="0" w:firstLine="0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C5F19" w14:textId="77777777" w:rsidR="00887159" w:rsidRDefault="00887159">
      <w:r>
        <w:separator/>
      </w:r>
    </w:p>
  </w:endnote>
  <w:endnote w:type="continuationSeparator" w:id="0">
    <w:p w14:paraId="0634A561" w14:textId="77777777" w:rsidR="00887159" w:rsidRDefault="0088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C56E9" w14:textId="77777777" w:rsidR="00887159" w:rsidRDefault="00887159">
      <w:r>
        <w:separator/>
      </w:r>
    </w:p>
  </w:footnote>
  <w:footnote w:type="continuationSeparator" w:id="0">
    <w:p w14:paraId="73344F46" w14:textId="77777777" w:rsidR="00887159" w:rsidRDefault="00887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329D9"/>
    <w:rsid w:val="00145D43"/>
    <w:rsid w:val="00192C46"/>
    <w:rsid w:val="001A08B3"/>
    <w:rsid w:val="001A7B60"/>
    <w:rsid w:val="001A7C9B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4938"/>
    <w:rsid w:val="00305409"/>
    <w:rsid w:val="003203D9"/>
    <w:rsid w:val="003236BC"/>
    <w:rsid w:val="0032436E"/>
    <w:rsid w:val="0035060A"/>
    <w:rsid w:val="003522E6"/>
    <w:rsid w:val="003609EF"/>
    <w:rsid w:val="0036231A"/>
    <w:rsid w:val="00374DD4"/>
    <w:rsid w:val="003B4731"/>
    <w:rsid w:val="003B68EE"/>
    <w:rsid w:val="003D454E"/>
    <w:rsid w:val="003E0D2E"/>
    <w:rsid w:val="003E1A36"/>
    <w:rsid w:val="003F08F5"/>
    <w:rsid w:val="00410371"/>
    <w:rsid w:val="004242F1"/>
    <w:rsid w:val="0043614C"/>
    <w:rsid w:val="004825FB"/>
    <w:rsid w:val="00484463"/>
    <w:rsid w:val="004A25A0"/>
    <w:rsid w:val="004A315A"/>
    <w:rsid w:val="004B75B7"/>
    <w:rsid w:val="004D57CD"/>
    <w:rsid w:val="004D7D32"/>
    <w:rsid w:val="00504AA7"/>
    <w:rsid w:val="0051580D"/>
    <w:rsid w:val="00547111"/>
    <w:rsid w:val="00551C7D"/>
    <w:rsid w:val="00586DFA"/>
    <w:rsid w:val="00592D74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E21FB"/>
    <w:rsid w:val="006E2A9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15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C22F0"/>
    <w:rsid w:val="009E3297"/>
    <w:rsid w:val="009F734F"/>
    <w:rsid w:val="00A246B6"/>
    <w:rsid w:val="00A47E70"/>
    <w:rsid w:val="00A50CF0"/>
    <w:rsid w:val="00A701DB"/>
    <w:rsid w:val="00A7671C"/>
    <w:rsid w:val="00AA2CBC"/>
    <w:rsid w:val="00AA774C"/>
    <w:rsid w:val="00AC5820"/>
    <w:rsid w:val="00AD1CD8"/>
    <w:rsid w:val="00B0338B"/>
    <w:rsid w:val="00B03EB7"/>
    <w:rsid w:val="00B06DE8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32290"/>
    <w:rsid w:val="00D50255"/>
    <w:rsid w:val="00D60EC8"/>
    <w:rsid w:val="00D6559A"/>
    <w:rsid w:val="00D66520"/>
    <w:rsid w:val="00D71C51"/>
    <w:rsid w:val="00DA261F"/>
    <w:rsid w:val="00DD1D97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8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BCFF1-B33C-4823-B021-D96C72D48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2020-02-03T08:32:00Z</dcterms:created>
  <dcterms:modified xsi:type="dcterms:W3CDTF">2022-02-09T10:17:00Z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(3)p0SwdBxtPuD0BRUtL4/X6syfR1/97EqgG3Ulsp3hSZFA34Z/Ff3O77m8KrYDGbRt/rm9/5+b
snTkJsSIHOGCXGv0hGnZ2es6rc+RaV+UiFTye9myxFZuGGbZ/9QdQQja8ouIRttTsC3M/YEJ
gDW3y0hKti1Fh6w45tSx37xUI73xN53AWeFkwgrohSN9/rSUcFzBoEimbfCQyYX5k3JM9GWH
TvWDOZqSbcsWNPtc2Y</vt:lpwstr>
  </property>
  <property fmtid="{D5CDD505-2E9C-101B-9397-08002B2CF9AE}" pid="22" name="_2015_ms_pID_7253431">
    <vt:lpwstr>j2/m+NEkn9ZxCi0lk2zr58r25ohzX44IUCdp67Gpzz7MEqp2GBKszn
Yk02lrsJZm5LfapjKPprlrY9bcMyT/rfDw2n0bZ7KkGG0tPiLQpMtPVIJu4dgR31pwNPMOiO
vAtq+imNkPq7m0FDgJvdHGAyUXIReKGRzj2ckWNaqkRztb4leMEAcyhYemc/vvaepudb4uSr
Sx/wZy8PXNCphyqpOS82u+Xi5pyENXnn286b</vt:lpwstr>
  </property>
  <property fmtid="{D5CDD505-2E9C-101B-9397-08002B2CF9AE}" pid="23" name="_2015_ms_pID_7253432">
    <vt:lpwstr>Ww==</vt:lpwstr>
  </property>
</Properties>
</file>